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R5-226521</w:t>
        </w:r>
      </w:fldSimple>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D63A53" w:rsidRDefault="001A2CA0" w:rsidP="00E13F3D">
            <w:pPr>
              <w:pStyle w:val="CRCoverPage"/>
              <w:spacing w:after="0"/>
              <w:jc w:val="right"/>
              <w:rPr>
                <w:b/>
                <w:noProof/>
                <w:sz w:val="28"/>
              </w:rPr>
            </w:pPr>
            <w:r w:rsidRPr="00D63A53">
              <w:rPr>
                <w:b/>
                <w:sz w:val="28"/>
              </w:rPr>
              <w:fldChar w:fldCharType="begin"/>
            </w:r>
            <w:r w:rsidRPr="00D63A53">
              <w:rPr>
                <w:b/>
                <w:sz w:val="28"/>
              </w:rPr>
              <w:instrText xml:space="preserve"> DOCPROPERTY  Spec#  \* MERGEFORMAT </w:instrText>
            </w:r>
            <w:r w:rsidRPr="00D63A53">
              <w:rPr>
                <w:b/>
                <w:sz w:val="28"/>
              </w:rPr>
              <w:fldChar w:fldCharType="separate"/>
            </w:r>
            <w:r w:rsidR="00E13F3D" w:rsidRPr="00D63A53">
              <w:rPr>
                <w:b/>
                <w:noProof/>
                <w:sz w:val="28"/>
              </w:rPr>
              <w:t>38.905</w:t>
            </w:r>
            <w:r w:rsidRPr="00D63A53">
              <w:rPr>
                <w:b/>
                <w:noProof/>
                <w:sz w:val="28"/>
              </w:rPr>
              <w:fldChar w:fldCharType="end"/>
            </w:r>
          </w:p>
        </w:tc>
        <w:tc>
          <w:tcPr>
            <w:tcW w:w="709" w:type="dxa"/>
          </w:tcPr>
          <w:p w14:paraId="77009707" w14:textId="77777777" w:rsidR="001E41F3" w:rsidRPr="00D63A53" w:rsidRDefault="001E41F3">
            <w:pPr>
              <w:pStyle w:val="CRCoverPage"/>
              <w:spacing w:after="0"/>
              <w:jc w:val="center"/>
              <w:rPr>
                <w:b/>
                <w:noProof/>
                <w:sz w:val="28"/>
              </w:rPr>
            </w:pPr>
            <w:r w:rsidRPr="00D63A53">
              <w:rPr>
                <w:b/>
                <w:noProof/>
                <w:sz w:val="28"/>
              </w:rPr>
              <w:t>CR</w:t>
            </w:r>
          </w:p>
        </w:tc>
        <w:tc>
          <w:tcPr>
            <w:tcW w:w="1276" w:type="dxa"/>
            <w:shd w:val="pct30" w:color="FFFF00" w:fill="auto"/>
          </w:tcPr>
          <w:p w14:paraId="6CAED29D" w14:textId="77777777" w:rsidR="001E41F3" w:rsidRPr="00D63A53" w:rsidRDefault="001A2CA0" w:rsidP="00547111">
            <w:pPr>
              <w:pStyle w:val="CRCoverPage"/>
              <w:spacing w:after="0"/>
              <w:rPr>
                <w:b/>
                <w:noProof/>
                <w:sz w:val="28"/>
              </w:rPr>
            </w:pPr>
            <w:r w:rsidRPr="00D63A53">
              <w:rPr>
                <w:b/>
                <w:sz w:val="28"/>
              </w:rPr>
              <w:fldChar w:fldCharType="begin"/>
            </w:r>
            <w:r w:rsidRPr="00D63A53">
              <w:rPr>
                <w:b/>
                <w:sz w:val="28"/>
              </w:rPr>
              <w:instrText xml:space="preserve"> DOCPROPERTY  Cr#  \* MERGEFORMAT </w:instrText>
            </w:r>
            <w:r w:rsidRPr="00D63A53">
              <w:rPr>
                <w:b/>
                <w:sz w:val="28"/>
              </w:rPr>
              <w:fldChar w:fldCharType="separate"/>
            </w:r>
            <w:r w:rsidR="00E13F3D" w:rsidRPr="00D63A53">
              <w:rPr>
                <w:b/>
                <w:noProof/>
                <w:sz w:val="28"/>
              </w:rPr>
              <w:t>0684</w:t>
            </w:r>
            <w:r w:rsidRPr="00D63A53">
              <w:rPr>
                <w:b/>
                <w:noProof/>
                <w:sz w:val="28"/>
              </w:rPr>
              <w:fldChar w:fldCharType="end"/>
            </w:r>
          </w:p>
        </w:tc>
        <w:tc>
          <w:tcPr>
            <w:tcW w:w="709" w:type="dxa"/>
          </w:tcPr>
          <w:p w14:paraId="09D2C09B" w14:textId="77777777" w:rsidR="001E41F3" w:rsidRPr="00D63A53" w:rsidRDefault="001E41F3" w:rsidP="0051580D">
            <w:pPr>
              <w:pStyle w:val="CRCoverPage"/>
              <w:tabs>
                <w:tab w:val="right" w:pos="625"/>
              </w:tabs>
              <w:spacing w:after="0"/>
              <w:jc w:val="center"/>
              <w:rPr>
                <w:b/>
                <w:noProof/>
                <w:sz w:val="28"/>
              </w:rPr>
            </w:pPr>
            <w:r w:rsidRPr="00D63A53">
              <w:rPr>
                <w:b/>
                <w:bCs/>
                <w:noProof/>
                <w:sz w:val="28"/>
              </w:rPr>
              <w:t>rev</w:t>
            </w:r>
          </w:p>
        </w:tc>
        <w:tc>
          <w:tcPr>
            <w:tcW w:w="992" w:type="dxa"/>
            <w:shd w:val="pct30" w:color="FFFF00" w:fill="auto"/>
          </w:tcPr>
          <w:p w14:paraId="7533BF9D" w14:textId="77777777" w:rsidR="001E41F3" w:rsidRPr="00D63A53" w:rsidRDefault="001A2CA0" w:rsidP="00E13F3D">
            <w:pPr>
              <w:pStyle w:val="CRCoverPage"/>
              <w:spacing w:after="0"/>
              <w:jc w:val="center"/>
              <w:rPr>
                <w:b/>
                <w:noProof/>
                <w:sz w:val="28"/>
              </w:rPr>
            </w:pPr>
            <w:r w:rsidRPr="00D63A53">
              <w:rPr>
                <w:b/>
                <w:sz w:val="28"/>
              </w:rPr>
              <w:fldChar w:fldCharType="begin"/>
            </w:r>
            <w:r w:rsidRPr="00D63A53">
              <w:rPr>
                <w:b/>
                <w:sz w:val="28"/>
              </w:rPr>
              <w:instrText xml:space="preserve"> DOCPROPERTY  Revision  \* MERGEFORMAT </w:instrText>
            </w:r>
            <w:r w:rsidRPr="00D63A53">
              <w:rPr>
                <w:b/>
                <w:sz w:val="28"/>
              </w:rPr>
              <w:fldChar w:fldCharType="separate"/>
            </w:r>
            <w:r w:rsidR="00E13F3D" w:rsidRPr="00D63A53">
              <w:rPr>
                <w:b/>
                <w:noProof/>
                <w:sz w:val="28"/>
              </w:rPr>
              <w:t>-</w:t>
            </w:r>
            <w:r w:rsidRPr="00D63A53">
              <w:rPr>
                <w:b/>
                <w:noProof/>
                <w:sz w:val="28"/>
              </w:rPr>
              <w:fldChar w:fldCharType="end"/>
            </w:r>
          </w:p>
        </w:tc>
        <w:tc>
          <w:tcPr>
            <w:tcW w:w="2410" w:type="dxa"/>
          </w:tcPr>
          <w:p w14:paraId="5D4AEAE9" w14:textId="77777777" w:rsidR="001E41F3" w:rsidRPr="00D63A53" w:rsidRDefault="001E41F3" w:rsidP="0051580D">
            <w:pPr>
              <w:pStyle w:val="CRCoverPage"/>
              <w:tabs>
                <w:tab w:val="right" w:pos="1825"/>
              </w:tabs>
              <w:spacing w:after="0"/>
              <w:jc w:val="center"/>
              <w:rPr>
                <w:b/>
                <w:noProof/>
                <w:sz w:val="28"/>
              </w:rPr>
            </w:pPr>
            <w:r w:rsidRPr="00D63A53">
              <w:rPr>
                <w:b/>
                <w:noProof/>
                <w:sz w:val="28"/>
                <w:szCs w:val="28"/>
              </w:rPr>
              <w:t>Current version:</w:t>
            </w:r>
          </w:p>
        </w:tc>
        <w:tc>
          <w:tcPr>
            <w:tcW w:w="1701" w:type="dxa"/>
            <w:shd w:val="pct30" w:color="FFFF00" w:fill="auto"/>
          </w:tcPr>
          <w:p w14:paraId="1E22D6AC" w14:textId="77777777" w:rsidR="001E41F3" w:rsidRPr="00D63A53" w:rsidRDefault="001A2CA0">
            <w:pPr>
              <w:pStyle w:val="CRCoverPage"/>
              <w:spacing w:after="0"/>
              <w:jc w:val="center"/>
              <w:rPr>
                <w:b/>
                <w:noProof/>
                <w:sz w:val="28"/>
              </w:rPr>
            </w:pPr>
            <w:r w:rsidRPr="00D63A53">
              <w:rPr>
                <w:b/>
                <w:sz w:val="28"/>
              </w:rPr>
              <w:fldChar w:fldCharType="begin"/>
            </w:r>
            <w:r w:rsidRPr="00D63A53">
              <w:rPr>
                <w:b/>
                <w:sz w:val="28"/>
              </w:rPr>
              <w:instrText xml:space="preserve"> DOCPROPERTY  Version  \* MERGEFORMAT </w:instrText>
            </w:r>
            <w:r w:rsidRPr="00D63A53">
              <w:rPr>
                <w:b/>
                <w:sz w:val="28"/>
              </w:rPr>
              <w:fldChar w:fldCharType="separate"/>
            </w:r>
            <w:r w:rsidR="00E13F3D" w:rsidRPr="00D63A53">
              <w:rPr>
                <w:b/>
                <w:noProof/>
                <w:sz w:val="28"/>
              </w:rPr>
              <w:t>17.6.0</w:t>
            </w:r>
            <w:r w:rsidRPr="00D63A5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6604">
            <w:pPr>
              <w:pStyle w:val="CRCoverPage"/>
              <w:spacing w:after="0"/>
              <w:ind w:left="100"/>
              <w:rPr>
                <w:noProof/>
              </w:rPr>
            </w:pPr>
            <w:fldSimple w:instr=" DOCPROPERTY  CrTitle  \* MERGEFORMAT ">
              <w:r w:rsidR="002640DD">
                <w:t>Update of spurious emission TP analysis for Rel-15 NR CA configuration CA_n3A-n78A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660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660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6604">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66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660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C7031" w14:textId="64DD06CF" w:rsidR="001E41F3" w:rsidRDefault="001A65D1" w:rsidP="001A65D1">
            <w:pPr>
              <w:pStyle w:val="CRCoverPage"/>
              <w:numPr>
                <w:ilvl w:val="0"/>
                <w:numId w:val="1"/>
              </w:numPr>
              <w:spacing w:after="0"/>
              <w:rPr>
                <w:noProof/>
              </w:rPr>
            </w:pPr>
            <w:r>
              <w:rPr>
                <w:noProof/>
              </w:rPr>
              <w:t xml:space="preserve">The current spurious emission UE co-existence TP analysis for CA_n3A-n78A is missing protected E-UTRA band 74 and </w:t>
            </w:r>
            <w:r w:rsidR="00C42366">
              <w:rPr>
                <w:noProof/>
              </w:rPr>
              <w:t>NR band n</w:t>
            </w:r>
            <w:r>
              <w:rPr>
                <w:noProof/>
              </w:rPr>
              <w:t>100.</w:t>
            </w:r>
          </w:p>
          <w:p w14:paraId="2CBCB8AC" w14:textId="77777777" w:rsidR="001A65D1" w:rsidRPr="00276930" w:rsidRDefault="001A65D1" w:rsidP="001A65D1">
            <w:pPr>
              <w:pStyle w:val="CRCoverPage"/>
              <w:numPr>
                <w:ilvl w:val="0"/>
                <w:numId w:val="1"/>
              </w:numPr>
              <w:spacing w:after="0"/>
              <w:rPr>
                <w:i/>
                <w:iCs/>
                <w:noProof/>
              </w:rPr>
            </w:pPr>
            <w:r>
              <w:rPr>
                <w:noProof/>
              </w:rPr>
              <w:t xml:space="preserve">In accordance to TS 38.101-1, </w:t>
            </w:r>
            <w:r w:rsidRPr="00371824">
              <w:t>subclause 6.5</w:t>
            </w:r>
            <w:r w:rsidRPr="00371824">
              <w:rPr>
                <w:lang w:eastAsia="zh-CN"/>
              </w:rPr>
              <w:t>A</w:t>
            </w:r>
            <w:r w:rsidRPr="00371824">
              <w:t>.3.</w:t>
            </w:r>
            <w:r w:rsidRPr="00371824">
              <w:rPr>
                <w:lang w:eastAsia="zh-CN"/>
              </w:rPr>
              <w:t>1</w:t>
            </w:r>
            <w:r>
              <w:rPr>
                <w:lang w:eastAsia="zh-CN"/>
              </w:rPr>
              <w:t xml:space="preserve"> (Note 1) it is only required verify spurious emission for 2</w:t>
            </w:r>
            <w:r w:rsidRPr="00276930">
              <w:rPr>
                <w:vertAlign w:val="superscript"/>
                <w:lang w:eastAsia="zh-CN"/>
              </w:rPr>
              <w:t>nd</w:t>
            </w:r>
            <w:r>
              <w:rPr>
                <w:lang w:eastAsia="zh-CN"/>
              </w:rPr>
              <w:t xml:space="preserve"> and 3</w:t>
            </w:r>
            <w:r w:rsidRPr="00276930">
              <w:rPr>
                <w:vertAlign w:val="superscript"/>
                <w:lang w:eastAsia="zh-CN"/>
              </w:rPr>
              <w:t>rd</w:t>
            </w:r>
            <w:r>
              <w:rPr>
                <w:lang w:eastAsia="zh-CN"/>
              </w:rPr>
              <w:t xml:space="preserve"> order IM products occur.</w:t>
            </w:r>
          </w:p>
          <w:p w14:paraId="5F0566F0" w14:textId="77777777" w:rsidR="001A65D1" w:rsidRPr="00276930" w:rsidRDefault="001A65D1" w:rsidP="001A65D1">
            <w:pPr>
              <w:pStyle w:val="CRCoverPage"/>
              <w:spacing w:after="0"/>
              <w:ind w:left="453"/>
              <w:rPr>
                <w:i/>
                <w:iCs/>
                <w:noProof/>
              </w:rPr>
            </w:pPr>
            <w:r>
              <w:rPr>
                <w:lang w:eastAsia="zh-CN"/>
              </w:rPr>
              <w:br/>
            </w:r>
            <w:r w:rsidRPr="00276930">
              <w:rPr>
                <w:i/>
                <w:iCs/>
                <w:highlight w:val="lightGray"/>
                <w:lang w:eastAsia="zh-CN"/>
              </w:rPr>
              <w:t>F</w:t>
            </w:r>
            <w:r w:rsidRPr="00276930">
              <w:rPr>
                <w:i/>
                <w:iCs/>
                <w:highlight w:val="lightGray"/>
              </w:rPr>
              <w:t xml:space="preserve">or inter-band carrier aggregation with uplink assigned to two </w:t>
            </w:r>
            <w:r w:rsidRPr="00276930">
              <w:rPr>
                <w:i/>
                <w:iCs/>
                <w:highlight w:val="lightGray"/>
                <w:lang w:eastAsia="zh-CN"/>
              </w:rPr>
              <w:t>NR</w:t>
            </w:r>
            <w:r w:rsidRPr="00276930">
              <w:rPr>
                <w:i/>
                <w:iCs/>
                <w:highlight w:val="lightGray"/>
              </w:rPr>
              <w:t xml:space="preserve"> bands the requirements in Table 6.</w:t>
            </w:r>
            <w:r w:rsidRPr="00276930">
              <w:rPr>
                <w:i/>
                <w:iCs/>
                <w:highlight w:val="lightGray"/>
                <w:lang w:eastAsia="zh-CN"/>
              </w:rPr>
              <w:t>5.3.1.3-2</w:t>
            </w:r>
            <w:r w:rsidRPr="00276930">
              <w:rPr>
                <w:i/>
                <w:iCs/>
                <w:highlight w:val="lightGray"/>
              </w:rP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276930">
              <w:rPr>
                <w:i/>
                <w:iCs/>
                <w:highlight w:val="lightGray"/>
                <w:lang w:eastAsia="zh-CN"/>
              </w:rPr>
              <w:t xml:space="preserve">5.3.1.3-2 </w:t>
            </w:r>
            <w:r w:rsidRPr="00276930">
              <w:rPr>
                <w:i/>
                <w:iCs/>
                <w:highlight w:val="lightGray"/>
              </w:rPr>
              <w:t>would be considered to be verified by the measurements verifying the one uplink inter-band CA spurious emission requirement.</w:t>
            </w:r>
          </w:p>
          <w:p w14:paraId="708AA7DE" w14:textId="43BC6007" w:rsidR="001A65D1" w:rsidRDefault="001A65D1" w:rsidP="001A65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57719" w:rsidR="001E41F3" w:rsidRDefault="001A65D1" w:rsidP="001A65D1">
            <w:pPr>
              <w:pStyle w:val="CRCoverPage"/>
              <w:spacing w:after="0"/>
              <w:rPr>
                <w:noProof/>
              </w:rPr>
            </w:pPr>
            <w:r>
              <w:rPr>
                <w:noProof/>
              </w:rPr>
              <w:t>The attached TP analysis is updating the general spurious emission and the spurious emission UE co-existence TP analysis for NR CA configuration CA_n3A-n78A.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78750A07" w:rsidR="001E41F3" w:rsidRDefault="001A65D1" w:rsidP="001A65D1">
            <w:pPr>
              <w:pStyle w:val="CRCoverPage"/>
              <w:numPr>
                <w:ilvl w:val="0"/>
                <w:numId w:val="4"/>
              </w:numPr>
              <w:spacing w:after="0"/>
              <w:rPr>
                <w:noProof/>
              </w:rPr>
            </w:pPr>
            <w:r>
              <w:rPr>
                <w:noProof/>
              </w:rPr>
              <w:t>Not all protected bands tested.</w:t>
            </w:r>
          </w:p>
          <w:p w14:paraId="5C4BEB44" w14:textId="02CE9614" w:rsidR="001A65D1" w:rsidRDefault="001A65D1" w:rsidP="001A65D1">
            <w:pPr>
              <w:pStyle w:val="CRCoverPage"/>
              <w:numPr>
                <w:ilvl w:val="0"/>
                <w:numId w:val="4"/>
              </w:numPr>
              <w:spacing w:after="0"/>
              <w:rPr>
                <w:noProof/>
              </w:rPr>
            </w:pPr>
            <w:bookmarkStart w:id="1" w:name="_Hlk117672805"/>
            <w:r>
              <w:rPr>
                <w:noProof/>
              </w:rPr>
              <w:t>Unecessary testing of higher order IM products remains.</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516566"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FC012C" w:rsidRPr="00FC012C">
              <w:rPr>
                <w:noProof/>
              </w:rPr>
              <w:t>1913</w:t>
            </w:r>
            <w:r w:rsidR="00FC012C">
              <w:rPr>
                <w:noProof/>
              </w:rPr>
              <w:t xml:space="preserve">, </w:t>
            </w:r>
            <w:r w:rsidR="001A65D1" w:rsidRPr="001A65D1">
              <w:rPr>
                <w:noProof/>
              </w:rPr>
              <w:t>1958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529C2B" w:rsidR="001E41F3" w:rsidRDefault="00DB386A">
            <w:pPr>
              <w:pStyle w:val="CRCoverPage"/>
              <w:spacing w:after="0"/>
              <w:ind w:left="100"/>
              <w:rPr>
                <w:noProof/>
              </w:rPr>
            </w:pPr>
            <w:r w:rsidRPr="00704DE3">
              <w:rPr>
                <w:noProof/>
              </w:rPr>
              <w:t>Note! Attached zip-file need to be added</w:t>
            </w:r>
            <w:bookmarkStart w:id="2" w:name="_Hlk78465963"/>
            <w:r w:rsidRPr="00704DE3">
              <w:rPr>
                <w:noProof/>
              </w:rPr>
              <w:t xml:space="preserve"> replacing the current zip-file for </w:t>
            </w:r>
            <w:r>
              <w:rPr>
                <w:noProof/>
              </w:rPr>
              <w:t>CA_n3A-n78A</w:t>
            </w:r>
            <w:r w:rsidRPr="00704DE3">
              <w:rPr>
                <w:noProof/>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4"/>
      <w:bookmarkEnd w:id="5"/>
      <w:bookmarkEnd w:id="6"/>
      <w:bookmarkEnd w:id="7"/>
      <w:bookmarkEnd w:id="8"/>
      <w:bookmarkEnd w:id="9"/>
      <w:bookmarkEnd w:id="10"/>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7777777"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77777777"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77777777" w:rsidR="001A65D1" w:rsidRPr="00E80F49" w:rsidRDefault="001A65D1" w:rsidP="006334D6">
            <w:pPr>
              <w:pStyle w:val="TAC"/>
              <w:rPr>
                <w:lang w:eastAsia="zh-CN"/>
              </w:rPr>
            </w:pPr>
            <w:del w:id="15" w:author="Leif Mattisson" w:date="2022-11-02T13:30:00Z">
              <w:r w:rsidRPr="00E80F49" w:rsidDel="00F73D1A">
                <w:rPr>
                  <w:lang w:eastAsia="zh-CN"/>
                </w:rPr>
                <w:delText>3</w:delText>
              </w:r>
            </w:del>
            <w:ins w:id="16" w:author="Leif Mattisson" w:date="2022-11-02T13:30:00Z">
              <w:r>
                <w:rPr>
                  <w:lang w:eastAsia="zh-CN"/>
                </w:rPr>
                <w:t>4</w:t>
              </w:r>
            </w:ins>
          </w:p>
        </w:tc>
        <w:tc>
          <w:tcPr>
            <w:tcW w:w="4467" w:type="dxa"/>
            <w:shd w:val="clear" w:color="auto" w:fill="auto"/>
          </w:tcPr>
          <w:p w14:paraId="28A24648" w14:textId="53843E90" w:rsidR="001A65D1" w:rsidRPr="00E80F49" w:rsidRDefault="001A65D1" w:rsidP="006334D6">
            <w:pPr>
              <w:pStyle w:val="TAC"/>
            </w:pPr>
            <w:ins w:id="17" w:author="Leif Mattisson" w:date="2022-11-02T13:29:00Z">
              <w:r>
                <w:rPr>
                  <w:lang w:eastAsia="ja-JP"/>
                </w:rPr>
                <w:t>38.521-1_</w:t>
              </w:r>
            </w:ins>
            <w:r w:rsidRPr="00E80F49">
              <w:rPr>
                <w:lang w:eastAsia="ja-JP"/>
              </w:rPr>
              <w:t>TpAnalysisSpur(</w:t>
            </w:r>
            <w:ins w:id="18" w:author="Leif Mattisson" w:date="2022-11-02T13:30:00Z">
              <w:r>
                <w:rPr>
                  <w:lang w:eastAsia="ja-JP"/>
                </w:rPr>
                <w:t>CA_</w:t>
              </w:r>
            </w:ins>
            <w:r w:rsidRPr="00E80F49">
              <w:rPr>
                <w:lang w:eastAsia="ja-JP"/>
              </w:rPr>
              <w:t>n3A-n78A)</w:t>
            </w:r>
            <w:ins w:id="19" w:author="Leif Mattisson" w:date="2022-11-04T05:51:00Z">
              <w:r w:rsidR="00806604">
                <w:rPr>
                  <w:lang w:eastAsia="ja-JP"/>
                </w:rPr>
                <w:t xml:space="preserve"> </w:t>
              </w:r>
            </w:ins>
            <w:ins w:id="20" w:author="Leif Mattisson" w:date="2022-11-02T14:25:00Z">
              <w:r w:rsidR="00DB386A">
                <w:rPr>
                  <w:lang w:eastAsia="ja-JP"/>
                </w:rPr>
                <w:t>v1</w:t>
              </w:r>
            </w:ins>
            <w:r w:rsidRPr="00E80F49">
              <w:rPr>
                <w:lang w:eastAsia="ja-JP"/>
              </w:rPr>
              <w:t>.zip</w:t>
            </w:r>
          </w:p>
        </w:tc>
        <w:tc>
          <w:tcPr>
            <w:tcW w:w="1950" w:type="dxa"/>
            <w:shd w:val="clear" w:color="auto" w:fill="auto"/>
          </w:tcPr>
          <w:p w14:paraId="746EF42C" w14:textId="77777777" w:rsidR="001A65D1" w:rsidRPr="00E80F49" w:rsidRDefault="001A65D1" w:rsidP="006334D6">
            <w:pPr>
              <w:pStyle w:val="TAC"/>
            </w:pPr>
            <w:r w:rsidRPr="00E80F49">
              <w:t>RAN5#</w:t>
            </w:r>
            <w:ins w:id="21" w:author="Leif Mattisson" w:date="2022-11-02T13:29:00Z">
              <w:r>
                <w:t>97</w:t>
              </w:r>
            </w:ins>
            <w:del w:id="22" w:author="Leif Mattisson" w:date="2022-11-02T13:29:00Z">
              <w:r w:rsidRPr="00E80F49" w:rsidDel="00F73D1A">
                <w:delText>82</w:delText>
              </w:r>
            </w:del>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1"/>
    <w:bookmarkEnd w:id="12"/>
    <w:bookmarkEnd w:id="13"/>
    <w:p w14:paraId="1581F672" w14:textId="77777777" w:rsidR="00DB386A" w:rsidRPr="00704DE3" w:rsidRDefault="00DB386A" w:rsidP="00DB386A">
      <w:pPr>
        <w:pStyle w:val="H6"/>
        <w:rPr>
          <w:ins w:id="23" w:author="Ericsson user" w:date="2021-02-08T17:05:00Z"/>
          <w:noProof/>
        </w:rPr>
      </w:pPr>
      <w:ins w:id="24" w:author="Ericsson user" w:date="2021-02-08T17:05:00Z">
        <w:r w:rsidRPr="00704DE3">
          <w:rPr>
            <w:noProof/>
          </w:rPr>
          <w:t>&lt;End of modified section&gt;</w:t>
        </w:r>
      </w:ins>
    </w:p>
    <w:p w14:paraId="35D840D1" w14:textId="1A312314" w:rsidR="00DB386A" w:rsidRPr="00816913" w:rsidRDefault="00DB386A" w:rsidP="00DB386A">
      <w:pPr>
        <w:keepNext/>
        <w:keepLines/>
        <w:spacing w:before="180"/>
        <w:outlineLvl w:val="1"/>
        <w:rPr>
          <w:rFonts w:ascii="Arial" w:eastAsia="??" w:hAnsi="Arial"/>
          <w:color w:val="FF0000"/>
          <w:szCs w:val="32"/>
        </w:rPr>
      </w:pPr>
      <w:bookmarkStart w:id="25" w:name="_Hlk63696841"/>
      <w:r w:rsidRPr="00704DE3">
        <w:rPr>
          <w:rFonts w:ascii="Arial" w:eastAsia="??" w:hAnsi="Arial"/>
          <w:color w:val="FF0000"/>
          <w:szCs w:val="32"/>
        </w:rPr>
        <w:t xml:space="preserve">Replace current version of the zip-file for </w:t>
      </w:r>
      <w:r>
        <w:rPr>
          <w:rFonts w:ascii="Arial" w:eastAsia="??" w:hAnsi="Arial"/>
          <w:color w:val="FF0000"/>
          <w:szCs w:val="32"/>
        </w:rPr>
        <w:t>CA</w:t>
      </w:r>
      <w:r w:rsidRPr="00704DE3">
        <w:rPr>
          <w:rFonts w:ascii="Arial" w:eastAsia="??" w:hAnsi="Arial"/>
          <w:color w:val="FF0000"/>
          <w:szCs w:val="32"/>
        </w:rPr>
        <w:t>_</w:t>
      </w:r>
      <w:r>
        <w:rPr>
          <w:rFonts w:ascii="Arial" w:eastAsia="??" w:hAnsi="Arial"/>
          <w:color w:val="FF0000"/>
          <w:szCs w:val="32"/>
        </w:rPr>
        <w:t>n3</w:t>
      </w:r>
      <w:r w:rsidRPr="00704DE3">
        <w:rPr>
          <w:rFonts w:ascii="Arial" w:eastAsia="??" w:hAnsi="Arial"/>
          <w:color w:val="FF0000"/>
          <w:szCs w:val="32"/>
        </w:rPr>
        <w:t>A</w:t>
      </w:r>
      <w:r>
        <w:rPr>
          <w:rFonts w:ascii="Arial" w:eastAsia="??" w:hAnsi="Arial"/>
          <w:color w:val="FF0000"/>
          <w:szCs w:val="32"/>
        </w:rPr>
        <w:t>-</w:t>
      </w:r>
      <w:r w:rsidRPr="00704DE3">
        <w:rPr>
          <w:rFonts w:ascii="Arial" w:eastAsia="??" w:hAnsi="Arial"/>
          <w:color w:val="FF0000"/>
          <w:szCs w:val="32"/>
        </w:rPr>
        <w:t>n</w:t>
      </w:r>
      <w:r>
        <w:rPr>
          <w:rFonts w:ascii="Arial" w:eastAsia="??" w:hAnsi="Arial"/>
          <w:color w:val="FF0000"/>
          <w:szCs w:val="32"/>
        </w:rPr>
        <w:t>78</w:t>
      </w:r>
      <w:r w:rsidRPr="00704DE3">
        <w:rPr>
          <w:rFonts w:ascii="Arial" w:eastAsia="??" w:hAnsi="Arial"/>
          <w:color w:val="FF0000"/>
          <w:szCs w:val="32"/>
        </w:rPr>
        <w:t xml:space="preserve">A attached to TR 38.905 </w:t>
      </w:r>
      <w:r>
        <w:rPr>
          <w:rFonts w:ascii="Arial" w:eastAsia="??" w:hAnsi="Arial"/>
          <w:color w:val="FF0000"/>
          <w:szCs w:val="32"/>
        </w:rPr>
        <w:t>("</w:t>
      </w:r>
      <w:r w:rsidRPr="00DB386A">
        <w:rPr>
          <w:rFonts w:ascii="Arial" w:eastAsia="??" w:hAnsi="Arial"/>
          <w:color w:val="FF0000"/>
          <w:szCs w:val="32"/>
        </w:rPr>
        <w:t>TPanalysisSpur(n3A-n78A)</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38.521-1_TpAnalysisSpur(CA_n3A-n78A)</w:t>
      </w:r>
      <w:r w:rsidR="00806604">
        <w:rPr>
          <w:rFonts w:ascii="Arial" w:eastAsia="??" w:hAnsi="Arial"/>
          <w:color w:val="FF0000"/>
          <w:szCs w:val="32"/>
        </w:rPr>
        <w:t xml:space="preserve"> </w:t>
      </w:r>
      <w:r w:rsidR="00C225A9" w:rsidRPr="00C225A9">
        <w:rPr>
          <w:rFonts w:ascii="Arial" w:eastAsia="??" w:hAnsi="Arial"/>
          <w:color w:val="FF0000"/>
          <w:szCs w:val="32"/>
        </w:rPr>
        <w:t>v1.zip</w:t>
      </w:r>
      <w:r w:rsidR="00C225A9">
        <w:rPr>
          <w:rFonts w:ascii="Arial" w:eastAsia="??" w:hAnsi="Arial"/>
          <w:color w:val="FF0000"/>
          <w:szCs w:val="32"/>
        </w:rPr>
        <w:t>")</w:t>
      </w:r>
      <w:r w:rsidRPr="00704DE3">
        <w:rPr>
          <w:rFonts w:ascii="Arial" w:eastAsia="??" w:hAnsi="Arial"/>
          <w:color w:val="FF0000"/>
          <w:szCs w:val="32"/>
        </w:rPr>
        <w:t>.</w:t>
      </w:r>
      <w:bookmarkEnd w:id="25"/>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58247ACC"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3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52F1006A"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3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C42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60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42366"/>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 w:val="00FC01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570</Words>
  <Characters>4826</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8</cp:revision>
  <cp:lastPrinted>1899-12-31T23:00:00Z</cp:lastPrinted>
  <dcterms:created xsi:type="dcterms:W3CDTF">2022-11-02T13:06:00Z</dcterms:created>
  <dcterms:modified xsi:type="dcterms:W3CDTF">2022-11-04T06:17:00Z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